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EDC098" w14:textId="572F0B97" w:rsidR="004E4C34" w:rsidRDefault="004E4C34" w:rsidP="004E4C34">
      <w:pPr>
        <w:pStyle w:val="CRCoverPage"/>
        <w:tabs>
          <w:tab w:val="right" w:pos="9639"/>
        </w:tabs>
        <w:spacing w:after="0"/>
        <w:rPr>
          <w:b/>
          <w:i/>
          <w:noProof/>
          <w:sz w:val="28"/>
        </w:rPr>
      </w:pPr>
      <w:r>
        <w:rPr>
          <w:b/>
          <w:noProof/>
          <w:sz w:val="24"/>
        </w:rPr>
        <w:t>3GPP TSG-RAN WG1 Meeting #10</w:t>
      </w:r>
      <w:r w:rsidR="00927D40">
        <w:rPr>
          <w:b/>
          <w:noProof/>
          <w:sz w:val="24"/>
        </w:rPr>
        <w:t>5</w:t>
      </w:r>
      <w:r>
        <w:rPr>
          <w:b/>
          <w:i/>
          <w:noProof/>
          <w:sz w:val="28"/>
        </w:rPr>
        <w:tab/>
      </w:r>
      <w:r w:rsidR="008E74B8" w:rsidRPr="003D1AB0">
        <w:rPr>
          <w:b/>
          <w:iCs/>
          <w:noProof/>
          <w:sz w:val="28"/>
        </w:rPr>
        <w:t>R1-</w:t>
      </w:r>
      <w:r w:rsidR="003D1AB0" w:rsidRPr="003D1AB0">
        <w:rPr>
          <w:b/>
          <w:iCs/>
          <w:noProof/>
          <w:sz w:val="28"/>
        </w:rPr>
        <w:t>2106319</w:t>
      </w:r>
    </w:p>
    <w:p w14:paraId="7CB45193" w14:textId="7AB7D2AC" w:rsidR="001E41F3" w:rsidRPr="004E4C34" w:rsidRDefault="004E4C34" w:rsidP="005E2C44">
      <w:pPr>
        <w:pStyle w:val="CRCoverPage"/>
        <w:outlineLvl w:val="0"/>
        <w:rPr>
          <w:b/>
          <w:noProof/>
          <w:sz w:val="24"/>
        </w:rPr>
      </w:pPr>
      <w:r w:rsidRPr="000162B4">
        <w:rPr>
          <w:b/>
          <w:noProof/>
          <w:sz w:val="24"/>
        </w:rPr>
        <w:t xml:space="preserve">E-meeting, </w:t>
      </w:r>
      <w:r w:rsidR="00927D40">
        <w:rPr>
          <w:b/>
          <w:noProof/>
          <w:sz w:val="24"/>
        </w:rPr>
        <w:t>May</w:t>
      </w:r>
      <w:r w:rsidRPr="004B67B5">
        <w:rPr>
          <w:b/>
          <w:noProof/>
          <w:sz w:val="24"/>
        </w:rPr>
        <w:t xml:space="preserve"> </w:t>
      </w:r>
      <w:r w:rsidR="00927D40">
        <w:rPr>
          <w:b/>
          <w:noProof/>
          <w:sz w:val="24"/>
        </w:rPr>
        <w:t>10</w:t>
      </w:r>
      <w:r w:rsidRPr="004B67B5">
        <w:rPr>
          <w:b/>
          <w:noProof/>
          <w:sz w:val="24"/>
        </w:rPr>
        <w:t xml:space="preserve">th – </w:t>
      </w:r>
      <w:r w:rsidR="00927D40">
        <w:rPr>
          <w:b/>
          <w:noProof/>
          <w:sz w:val="24"/>
        </w:rPr>
        <w:t>May</w:t>
      </w:r>
      <w:r w:rsidRPr="004B67B5">
        <w:rPr>
          <w:b/>
          <w:noProof/>
          <w:sz w:val="24"/>
        </w:rPr>
        <w:t xml:space="preserve"> </w:t>
      </w:r>
      <w:r w:rsidR="00927D40">
        <w:rPr>
          <w:b/>
          <w:noProof/>
          <w:sz w:val="24"/>
        </w:rPr>
        <w:t>27</w:t>
      </w:r>
      <w:r w:rsidRPr="004B67B5">
        <w:rPr>
          <w:b/>
          <w:noProof/>
          <w:sz w:val="24"/>
        </w:rPr>
        <w:t>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5BB1C" w:rsidR="001E41F3" w:rsidRPr="00410371" w:rsidRDefault="004E4C34" w:rsidP="00F35F8C">
            <w:pPr>
              <w:pStyle w:val="CRCoverPage"/>
              <w:spacing w:after="0"/>
              <w:jc w:val="center"/>
              <w:rPr>
                <w:noProof/>
                <w:sz w:val="28"/>
              </w:rPr>
            </w:pPr>
            <w:r>
              <w:rPr>
                <w:b/>
                <w:noProof/>
                <w:sz w:val="28"/>
              </w:rPr>
              <w:t>16.</w:t>
            </w:r>
            <w:r w:rsidR="00F35F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EFAF7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CA8B2" w:rsidR="001E41F3" w:rsidRDefault="000A78D4">
            <w:pPr>
              <w:pStyle w:val="CRCoverPage"/>
              <w:spacing w:after="0"/>
              <w:ind w:left="100"/>
              <w:rPr>
                <w:noProof/>
              </w:rPr>
            </w:pPr>
            <w:r>
              <w:rPr>
                <w:lang w:eastAsia="zh-CN"/>
              </w:rPr>
              <w:t>Draft CR on c</w:t>
            </w:r>
            <w:r w:rsidR="00C04FBF">
              <w:rPr>
                <w:rFonts w:hint="eastAsia"/>
                <w:lang w:eastAsia="zh-CN"/>
              </w:rPr>
              <w:t>orre</w:t>
            </w:r>
            <w:r w:rsidR="00C04FBF">
              <w:t xml:space="preserve">ction to </w:t>
            </w:r>
            <w:r>
              <w:t xml:space="preserve">DL </w:t>
            </w:r>
            <w:r w:rsidR="00C04FBF">
              <w:t>PRS processing priority</w:t>
            </w:r>
            <w:r w:rsidR="000F062B">
              <w:t xml:space="preserve"> order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E62BE5" w:rsidR="001E41F3" w:rsidRDefault="000A78D4">
            <w:pPr>
              <w:pStyle w:val="CRCoverPage"/>
              <w:spacing w:after="0"/>
              <w:ind w:left="100"/>
              <w:rPr>
                <w:noProof/>
              </w:rPr>
            </w:pPr>
            <w:r>
              <w:rPr>
                <w:noProof/>
              </w:rPr>
              <w:t xml:space="preserve">Moderator (Intel Corporation), </w:t>
            </w:r>
            <w:r w:rsidR="004E4C3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2812FE" w:rsidR="001E41F3" w:rsidRDefault="004E4C34" w:rsidP="00CA3CC8">
            <w:pPr>
              <w:pStyle w:val="CRCoverPage"/>
              <w:spacing w:after="0"/>
              <w:ind w:left="100"/>
              <w:rPr>
                <w:noProof/>
              </w:rPr>
            </w:pPr>
            <w:r>
              <w:rPr>
                <w:noProof/>
              </w:rPr>
              <w:t>2021-0</w:t>
            </w:r>
            <w:r w:rsidR="00CA3CC8">
              <w:rPr>
                <w:noProof/>
              </w:rPr>
              <w:t>5</w:t>
            </w:r>
            <w:r>
              <w:rPr>
                <w:noProof/>
              </w:rPr>
              <w:t>-</w:t>
            </w:r>
            <w:r w:rsidR="004F4FD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788DD" w:rsidR="0057328F" w:rsidRPr="00E54367" w:rsidRDefault="000E6D65" w:rsidP="00AF52D1">
            <w:pPr>
              <w:pStyle w:val="CRCoverPage"/>
              <w:spacing w:after="0"/>
              <w:ind w:left="100"/>
              <w:rPr>
                <w:noProof/>
                <w:lang w:eastAsia="zh-CN"/>
              </w:rPr>
            </w:pPr>
            <w:r>
              <w:rPr>
                <w:rFonts w:hint="eastAsia"/>
                <w:noProof/>
                <w:lang w:eastAsia="zh-CN"/>
              </w:rPr>
              <w:t>F</w:t>
            </w:r>
            <w:r>
              <w:rPr>
                <w:noProof/>
                <w:lang w:eastAsia="zh-CN"/>
              </w:rPr>
              <w:t xml:space="preserve">or PRS processing priority, it is not clear whether </w:t>
            </w:r>
            <w:r>
              <w:rPr>
                <w:lang w:eastAsia="zh-CN"/>
              </w:rPr>
              <w:t xml:space="preserve">priority sorted in the assistance data is based on </w:t>
            </w:r>
            <w:r w:rsidR="00AF52D1">
              <w:rPr>
                <w:lang w:eastAsia="zh-CN"/>
              </w:rPr>
              <w:t xml:space="preserve">the parameters inside </w:t>
            </w:r>
            <w:r>
              <w:rPr>
                <w:i/>
                <w:iCs/>
                <w:lang w:eastAsia="zh-CN"/>
              </w:rPr>
              <w:t>NR-DL-PRS-</w:t>
            </w:r>
            <w:proofErr w:type="spellStart"/>
            <w:r>
              <w:rPr>
                <w:i/>
                <w:iCs/>
                <w:lang w:eastAsia="zh-CN"/>
              </w:rPr>
              <w:t>ProvideAssistanceData</w:t>
            </w:r>
            <w:proofErr w:type="spellEnd"/>
            <w:r>
              <w:rPr>
                <w:iCs/>
                <w:lang w:eastAsia="zh-CN"/>
              </w:rPr>
              <w:t xml:space="preserve"> or </w:t>
            </w:r>
            <w:r w:rsidR="00AF52D1">
              <w:rPr>
                <w:iCs/>
                <w:lang w:eastAsia="zh-CN"/>
              </w:rPr>
              <w:t xml:space="preserve">the parameters inside </w:t>
            </w:r>
            <w:r w:rsidRPr="003D1AB0">
              <w:rPr>
                <w:i/>
              </w:rPr>
              <w:t>NR-</w:t>
            </w:r>
            <w:proofErr w:type="spellStart"/>
            <w:r w:rsidRPr="003D1AB0">
              <w:rPr>
                <w:i/>
                <w:snapToGrid w:val="0"/>
                <w:lang w:eastAsia="zh-CN"/>
              </w:rPr>
              <w:t>Selected</w:t>
            </w:r>
            <w:r w:rsidRPr="003D1AB0">
              <w:rPr>
                <w:i/>
              </w:rPr>
              <w:t>DL</w:t>
            </w:r>
            <w:proofErr w:type="spellEnd"/>
            <w:r w:rsidRPr="003D1AB0">
              <w:rPr>
                <w:i/>
              </w:rPr>
              <w:t>-PRS-</w:t>
            </w:r>
            <w:proofErr w:type="spellStart"/>
            <w:r w:rsidRPr="003D1AB0">
              <w:rPr>
                <w:i/>
                <w:snapToGrid w:val="0"/>
                <w:lang w:eastAsia="zh-CN"/>
              </w:rPr>
              <w:t>IndexList</w:t>
            </w:r>
            <w:proofErr w:type="spellEnd"/>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B3E81" w14:textId="356CED15" w:rsidR="000E6D65" w:rsidRDefault="00026897" w:rsidP="000E6D65">
            <w:pPr>
              <w:pStyle w:val="CRCoverPage"/>
              <w:spacing w:after="0"/>
              <w:ind w:left="100"/>
              <w:rPr>
                <w:noProof/>
              </w:rPr>
            </w:pPr>
            <w:r>
              <w:rPr>
                <w:noProof/>
                <w:lang w:eastAsia="zh-CN"/>
              </w:rPr>
              <w:t xml:space="preserve">Signaling and UE behavior used to determine the </w:t>
            </w:r>
            <w:r>
              <w:rPr>
                <w:noProof/>
              </w:rPr>
              <w:t>DL PRS processing priority are clarified</w:t>
            </w:r>
            <w:r w:rsidR="00AF52D1">
              <w:rPr>
                <w:noProof/>
              </w:rPr>
              <w:t xml:space="preserve"> as below</w:t>
            </w:r>
          </w:p>
          <w:p w14:paraId="57DD99D7" w14:textId="13E8F1F6" w:rsidR="005178F9" w:rsidRPr="003D1AB0" w:rsidRDefault="000E6D65" w:rsidP="003D1AB0">
            <w:pPr>
              <w:pStyle w:val="CRCoverPage"/>
              <w:numPr>
                <w:ilvl w:val="0"/>
                <w:numId w:val="47"/>
              </w:numPr>
              <w:spacing w:after="0"/>
              <w:rPr>
                <w:noProof/>
                <w:lang w:eastAsia="zh-CN"/>
              </w:rPr>
            </w:pPr>
            <w:r>
              <w:rPr>
                <w:noProof/>
              </w:rPr>
              <w:t xml:space="preserve">When </w:t>
            </w:r>
            <w:r w:rsidRPr="00AF52D1">
              <w:rPr>
                <w:i/>
                <w:lang w:eastAsia="zh-CN"/>
              </w:rPr>
              <w:t>nr-</w:t>
            </w:r>
            <w:proofErr w:type="spellStart"/>
            <w:r w:rsidRPr="00AF52D1">
              <w:rPr>
                <w:i/>
                <w:lang w:eastAsia="zh-CN"/>
              </w:rPr>
              <w:t>SelectedDL</w:t>
            </w:r>
            <w:proofErr w:type="spellEnd"/>
            <w:r w:rsidRPr="00AF52D1">
              <w:rPr>
                <w:i/>
                <w:lang w:eastAsia="zh-CN"/>
              </w:rPr>
              <w:t>-PRS-</w:t>
            </w:r>
            <w:proofErr w:type="spellStart"/>
            <w:r w:rsidRPr="00AF52D1">
              <w:rPr>
                <w:i/>
                <w:lang w:eastAsia="zh-CN"/>
              </w:rPr>
              <w:t>IndexListPerFreq</w:t>
            </w:r>
            <w:proofErr w:type="spellEnd"/>
            <w:r w:rsidRPr="00AF52D1">
              <w:rPr>
                <w:snapToGrid w:val="0"/>
                <w:lang w:eastAsia="zh-CN"/>
              </w:rPr>
              <w:t xml:space="preserve"> is provided, </w:t>
            </w:r>
            <w:r>
              <w:rPr>
                <w:noProof/>
              </w:rPr>
              <w:t xml:space="preserve">the priority sorting </w:t>
            </w:r>
            <w:r w:rsidR="00AF52D1">
              <w:rPr>
                <w:noProof/>
              </w:rPr>
              <w:t xml:space="preserve">of TRPs on a positioning frequency layer </w:t>
            </w:r>
            <w:r>
              <w:rPr>
                <w:noProof/>
              </w:rPr>
              <w:t xml:space="preserve">is based on </w:t>
            </w:r>
            <w:r w:rsidR="00AF52D1">
              <w:rPr>
                <w:noProof/>
              </w:rPr>
              <w:t xml:space="preserve">the list of </w:t>
            </w:r>
            <w:r w:rsidRPr="00AF52D1">
              <w:rPr>
                <w:i/>
                <w:lang w:eastAsia="zh-CN"/>
              </w:rPr>
              <w:t>NR-</w:t>
            </w:r>
            <w:proofErr w:type="spellStart"/>
            <w:r w:rsidRPr="00AF52D1">
              <w:rPr>
                <w:i/>
                <w:lang w:eastAsia="zh-CN"/>
              </w:rPr>
              <w:t>SelectedDL</w:t>
            </w:r>
            <w:proofErr w:type="spellEnd"/>
            <w:r w:rsidRPr="00AF52D1">
              <w:rPr>
                <w:i/>
                <w:lang w:eastAsia="zh-CN"/>
              </w:rPr>
              <w:t>-PRS-</w:t>
            </w:r>
            <w:proofErr w:type="spellStart"/>
            <w:r w:rsidRPr="00AF52D1">
              <w:rPr>
                <w:i/>
                <w:lang w:eastAsia="zh-CN"/>
              </w:rPr>
              <w:t>IndexPerTRP</w:t>
            </w:r>
            <w:proofErr w:type="spellEnd"/>
            <w:r w:rsidR="00AF52D1">
              <w:rPr>
                <w:noProof/>
              </w:rPr>
              <w:t>; o</w:t>
            </w:r>
            <w:r>
              <w:rPr>
                <w:noProof/>
              </w:rPr>
              <w:t xml:space="preserve">therwise, the priority sorting </w:t>
            </w:r>
            <w:r w:rsidR="00AF52D1">
              <w:rPr>
                <w:noProof/>
              </w:rPr>
              <w:t xml:space="preserve">of TRPs on a positioning frequency layer </w:t>
            </w:r>
            <w:r>
              <w:rPr>
                <w:noProof/>
              </w:rPr>
              <w:t>is based on</w:t>
            </w:r>
            <w:r w:rsidRPr="00AF52D1">
              <w:rPr>
                <w:i/>
                <w:iCs/>
                <w:lang w:eastAsia="zh-CN"/>
              </w:rPr>
              <w:t xml:space="preserve"> </w:t>
            </w:r>
            <w:r w:rsidR="00AF52D1" w:rsidRPr="00AF52D1">
              <w:rPr>
                <w:iCs/>
                <w:lang w:eastAsia="zh-CN"/>
              </w:rPr>
              <w:t xml:space="preserve">the list of </w:t>
            </w:r>
            <w:r w:rsidRPr="00AF52D1">
              <w:rPr>
                <w:i/>
                <w:snapToGrid w:val="0"/>
              </w:rPr>
              <w:t>NR-DL-PRS-</w:t>
            </w:r>
            <w:proofErr w:type="spellStart"/>
            <w:r w:rsidRPr="00AF52D1">
              <w:rPr>
                <w:i/>
                <w:snapToGrid w:val="0"/>
              </w:rPr>
              <w:t>AssistanceDataPerTRP</w:t>
            </w:r>
            <w:proofErr w:type="spellEnd"/>
            <w:r w:rsidR="00AF52D1" w:rsidRPr="00AF52D1">
              <w:rPr>
                <w:snapToGrid w:val="0"/>
              </w:rPr>
              <w:t>;</w:t>
            </w:r>
          </w:p>
          <w:p w14:paraId="31C656EC" w14:textId="0BB8C1D0" w:rsidR="00AF52D1" w:rsidRPr="000E6D65" w:rsidRDefault="00AF52D1" w:rsidP="003D1AB0">
            <w:pPr>
              <w:pStyle w:val="CRCoverPage"/>
              <w:numPr>
                <w:ilvl w:val="0"/>
                <w:numId w:val="47"/>
              </w:numPr>
              <w:spacing w:after="0"/>
              <w:rPr>
                <w:noProof/>
                <w:lang w:eastAsia="zh-CN"/>
              </w:rPr>
            </w:pPr>
            <w:r>
              <w:rPr>
                <w:snapToGrid w:val="0"/>
              </w:rPr>
              <w:t xml:space="preserve">When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 the priority sorting of DL PRS resource sets for a TRP is based on the list of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Pr>
                <w:lang w:eastAsia="zh-CN"/>
              </w:rPr>
              <w:t xml:space="preserve">; otherwise, the priority sorting </w:t>
            </w:r>
            <w:r>
              <w:rPr>
                <w:snapToGrid w:val="0"/>
              </w:rPr>
              <w:t xml:space="preserve">of DL PRS resource sets for a TRP </w:t>
            </w:r>
            <w:r>
              <w:rPr>
                <w:lang w:eastAsia="zh-CN"/>
              </w:rPr>
              <w:t xml:space="preserve">is based on the list of </w:t>
            </w:r>
            <w:r w:rsidRPr="00427510">
              <w:rPr>
                <w:i/>
                <w:snapToGrid w:val="0"/>
              </w:rPr>
              <w:t>NR-DL-PRS-</w:t>
            </w:r>
            <w:proofErr w:type="spellStart"/>
            <w:r w:rsidRPr="00427510">
              <w:rPr>
                <w:i/>
                <w:snapToGrid w:val="0"/>
              </w:rPr>
              <w:t>ResourceSet</w:t>
            </w:r>
            <w:proofErr w:type="spellEnd"/>
            <w:r>
              <w:rPr>
                <w:snapToGrid w:val="0"/>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CE7F6" w:rsidR="005178F9" w:rsidRDefault="00026897" w:rsidP="00026897">
            <w:pPr>
              <w:pStyle w:val="CRCoverPage"/>
              <w:spacing w:after="0"/>
              <w:ind w:left="100"/>
              <w:rPr>
                <w:noProof/>
              </w:rPr>
            </w:pPr>
            <w:r>
              <w:rPr>
                <w:noProof/>
              </w:rPr>
              <w:t>Signaling used to determine t</w:t>
            </w:r>
            <w:r w:rsidR="00E41E74">
              <w:rPr>
                <w:noProof/>
              </w:rPr>
              <w:t xml:space="preserve">he </w:t>
            </w:r>
            <w:r>
              <w:rPr>
                <w:noProof/>
              </w:rPr>
              <w:t xml:space="preserve">DL PRS processing </w:t>
            </w:r>
            <w:r w:rsidR="00E41E74">
              <w:rPr>
                <w:noProof/>
              </w:rPr>
              <w:t xml:space="preserve">priority </w:t>
            </w:r>
            <w:r>
              <w:rPr>
                <w:noProof/>
              </w:rPr>
              <w:t xml:space="preserve">order </w:t>
            </w:r>
            <w:r w:rsidR="00E41E74">
              <w:rPr>
                <w:noProof/>
              </w:rPr>
              <w:t>among TRPs on a positioning frequency layer</w:t>
            </w:r>
            <w:r w:rsidR="001A68D7">
              <w:rPr>
                <w:noProof/>
              </w:rPr>
              <w:t xml:space="preserve"> and </w:t>
            </w:r>
            <w:r>
              <w:rPr>
                <w:noProof/>
              </w:rPr>
              <w:t xml:space="preserve">DL </w:t>
            </w:r>
            <w:r w:rsidR="001A68D7">
              <w:rPr>
                <w:noProof/>
              </w:rPr>
              <w:t>PRS resource set within a TRP is not clear</w:t>
            </w:r>
            <w:r>
              <w:rPr>
                <w:noProof/>
              </w:rPr>
              <w:t xml:space="preserve"> and thus </w:t>
            </w:r>
            <w:r w:rsidR="005178F9">
              <w:rPr>
                <w:noProof/>
              </w:rPr>
              <w:t xml:space="preserve">UE behaviour on the </w:t>
            </w:r>
            <w:r>
              <w:rPr>
                <w:noProof/>
              </w:rPr>
              <w:t xml:space="preserve">DL </w:t>
            </w:r>
            <w:r w:rsidR="005178F9">
              <w:rPr>
                <w:noProof/>
              </w:rPr>
              <w:t xml:space="preserve">PRS processing according to priority is </w:t>
            </w:r>
            <w:r>
              <w:rPr>
                <w:noProof/>
              </w:rPr>
              <w:t>ambiguous</w:t>
            </w:r>
            <w:r w:rsidR="005178F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2594E" w:rsidR="001E41F3" w:rsidRDefault="004E4C34" w:rsidP="00F35F8C">
            <w:pPr>
              <w:pStyle w:val="CRCoverPage"/>
              <w:spacing w:after="0"/>
              <w:ind w:left="100"/>
              <w:rPr>
                <w:noProof/>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76516AF7" w14:textId="0F064498" w:rsidR="000677FA" w:rsidRDefault="001A68D7" w:rsidP="001A68D7">
            <w:pPr>
              <w:pStyle w:val="CRCoverPage"/>
              <w:spacing w:after="0"/>
              <w:ind w:left="100"/>
              <w:rPr>
                <w:lang w:eastAsia="zh-CN"/>
              </w:rPr>
            </w:pPr>
            <w:r>
              <w:rPr>
                <w:lang w:eastAsia="zh-CN"/>
              </w:rPr>
              <w:lastRenderedPageBreak/>
              <w:t>The change is attempting to clarify the parameter used to sort the priority</w:t>
            </w:r>
            <w:r w:rsidR="00026897">
              <w:rPr>
                <w:lang w:eastAsia="zh-CN"/>
              </w:rPr>
              <w:t xml:space="preserve"> for DL PRS processing</w:t>
            </w:r>
            <w:r>
              <w:rPr>
                <w:lang w:eastAsia="zh-CN"/>
              </w:rPr>
              <w:t>, it is assumed that both network and UE are implemented as the CR described.</w:t>
            </w: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AFD26E" w14:textId="77777777" w:rsidR="000A78D4" w:rsidRDefault="000A78D4" w:rsidP="000A78D4">
      <w:pPr>
        <w:keepNext/>
        <w:spacing w:before="120"/>
        <w:outlineLvl w:val="3"/>
        <w:rPr>
          <w:rFonts w:ascii="Arial" w:eastAsia="Arial" w:hAnsi="Arial"/>
          <w:color w:val="000000"/>
          <w:sz w:val="24"/>
          <w:lang w:val="en-US"/>
        </w:rPr>
      </w:pPr>
      <w:r>
        <w:rPr>
          <w:rFonts w:ascii="Arial" w:eastAsia="Arial" w:hAnsi="Arial"/>
          <w:color w:val="000000"/>
          <w:sz w:val="24"/>
          <w:lang w:val="en-US"/>
        </w:rPr>
        <w:lastRenderedPageBreak/>
        <w:t>5.1.6.5</w:t>
      </w:r>
      <w:r>
        <w:rPr>
          <w:rFonts w:ascii="Arial" w:eastAsia="Arial" w:hAnsi="Arial"/>
          <w:color w:val="000000"/>
          <w:sz w:val="24"/>
          <w:lang w:val="en-US"/>
        </w:rPr>
        <w:tab/>
        <w:t>PRS reception procedure</w:t>
      </w:r>
    </w:p>
    <w:p w14:paraId="6E28B082" w14:textId="77777777" w:rsidR="000A78D4" w:rsidRDefault="000A78D4" w:rsidP="000A78D4">
      <w:pPr>
        <w:jc w:val="center"/>
        <w:rPr>
          <w:color w:val="FF0000"/>
        </w:rPr>
      </w:pPr>
      <w:r>
        <w:rPr>
          <w:color w:val="FF0000"/>
        </w:rPr>
        <w:t>===================== Unchanged parts =====================</w:t>
      </w:r>
    </w:p>
    <w:p w14:paraId="2A08504E" w14:textId="77777777" w:rsidR="000A78D4" w:rsidRDefault="000A78D4" w:rsidP="000A78D4">
      <w:pPr>
        <w:rPr>
          <w:rFonts w:eastAsiaTheme="minorEastAsia"/>
        </w:rPr>
      </w:pPr>
      <w:r>
        <w:rPr>
          <w:lang w:eastAsia="zh-CN"/>
        </w:rPr>
        <w:t xml:space="preserve">Within a positioning frequency layer, the DL PRS resources are sorted in the decreasing order of priority for measurement to be performed by the UE, </w:t>
      </w:r>
      <w:r>
        <w:t xml:space="preserve">with the reference indicated by </w:t>
      </w:r>
      <w:r>
        <w:rPr>
          <w:i/>
          <w:lang w:eastAsia="zh-CN"/>
        </w:rPr>
        <w:t>nr-DL-PRS-</w:t>
      </w:r>
      <w:proofErr w:type="spellStart"/>
      <w:r>
        <w:rPr>
          <w:i/>
          <w:lang w:eastAsia="zh-CN"/>
        </w:rPr>
        <w:t>ReferenceInfo</w:t>
      </w:r>
      <w:proofErr w:type="spellEnd"/>
      <w:r>
        <w:rPr>
          <w:i/>
          <w:lang w:eastAsia="zh-CN"/>
        </w:rPr>
        <w:t xml:space="preserve"> </w:t>
      </w:r>
      <w:r>
        <w:rPr>
          <w:lang w:eastAsia="zh-CN"/>
        </w:rPr>
        <w:t>being the highest priority for measurement, and the following priority is assumed:</w:t>
      </w:r>
    </w:p>
    <w:p w14:paraId="1BFD9B87" w14:textId="77777777" w:rsidR="000A78D4" w:rsidRDefault="000A78D4" w:rsidP="000A78D4">
      <w:pPr>
        <w:pStyle w:val="B1"/>
        <w:rPr>
          <w:rFonts w:eastAsia="SimSun"/>
          <w:lang w:eastAsia="zh-CN"/>
        </w:rPr>
      </w:pPr>
      <w:r>
        <w:rPr>
          <w:lang w:eastAsia="zh-CN"/>
        </w:rPr>
        <w:t>-</w:t>
      </w:r>
      <w:r>
        <w:rPr>
          <w:lang w:eastAsia="zh-CN"/>
        </w:rPr>
        <w:tab/>
        <w:t xml:space="preserve">Up to 64 </w:t>
      </w:r>
      <w:ins w:id="1" w:author="Huawei" w:date="2021-05-21T22:36:00Z">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ins>
      <w:proofErr w:type="spellEnd"/>
      <w:del w:id="2" w:author="Huawei" w:date="2021-05-21T22:32:00Z">
        <w:r>
          <w:rPr>
            <w:i/>
            <w:lang w:eastAsia="zh-CN"/>
          </w:rPr>
          <w:delText>dl-PRS-ID</w:delText>
        </w:r>
        <w:r>
          <w:rPr>
            <w:lang w:eastAsia="zh-CN"/>
          </w:rPr>
          <w:delText>s</w:delText>
        </w:r>
      </w:del>
      <w:r>
        <w:rPr>
          <w:lang w:eastAsia="zh-CN"/>
        </w:rPr>
        <w:t xml:space="preserve"> of the frequency layer are sorted according to priority</w:t>
      </w:r>
      <w:ins w:id="3" w:author="Huawei" w:date="2021-05-21T22:32:00Z">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w:t>
        </w:r>
      </w:ins>
      <w:ins w:id="4" w:author="Huawei" w:date="2021-05-21T22:33:00Z">
        <w:r>
          <w:rPr>
            <w:lang w:eastAsia="zh-CN"/>
          </w:rPr>
          <w:t xml:space="preserve">, </w:t>
        </w:r>
      </w:ins>
      <w:ins w:id="5" w:author="Huawei" w:date="2021-05-21T22:41:00Z">
        <w:r>
          <w:rPr>
            <w:lang w:eastAsia="zh-CN"/>
          </w:rPr>
          <w:t>or</w:t>
        </w:r>
      </w:ins>
      <w:ins w:id="6" w:author="Huawei" w:date="2021-05-21T22:33:00Z">
        <w:r>
          <w:rPr>
            <w:lang w:eastAsia="zh-CN"/>
          </w:rPr>
          <w:t xml:space="preserve"> up to 64 </w:t>
        </w:r>
      </w:ins>
      <w:ins w:id="7" w:author="Huawei" w:date="2021-05-21T22:37:00Z">
        <w:r>
          <w:rPr>
            <w:i/>
            <w:snapToGrid w:val="0"/>
          </w:rPr>
          <w:t>NR-DL-PRS-</w:t>
        </w:r>
        <w:proofErr w:type="spellStart"/>
        <w:r>
          <w:rPr>
            <w:i/>
            <w:snapToGrid w:val="0"/>
          </w:rPr>
          <w:t>AssistanceDataPerTRP</w:t>
        </w:r>
      </w:ins>
      <w:proofErr w:type="spellEnd"/>
      <w:ins w:id="8" w:author="Huawei" w:date="2021-05-21T22:34:00Z">
        <w:r>
          <w:rPr>
            <w:snapToGrid w:val="0"/>
          </w:rPr>
          <w:t xml:space="preserve"> of the frequency layer are sorted according to priority otherwise</w:t>
        </w:r>
      </w:ins>
      <w:r>
        <w:rPr>
          <w:lang w:eastAsia="zh-CN"/>
        </w:rPr>
        <w:t>;</w:t>
      </w:r>
    </w:p>
    <w:p w14:paraId="6B443FB0" w14:textId="77777777" w:rsidR="000A78D4" w:rsidRDefault="000A78D4" w:rsidP="000A78D4">
      <w:pPr>
        <w:pStyle w:val="B1"/>
        <w:rPr>
          <w:sz w:val="22"/>
          <w:lang w:eastAsia="zh-CN"/>
        </w:rPr>
      </w:pPr>
      <w:r>
        <w:rPr>
          <w:lang w:eastAsia="zh-CN"/>
        </w:rPr>
        <w:t>-</w:t>
      </w:r>
      <w:r>
        <w:rPr>
          <w:lang w:eastAsia="zh-CN"/>
        </w:rPr>
        <w:tab/>
        <w:t xml:space="preserve">Up to 2 </w:t>
      </w:r>
      <w:ins w:id="9" w:author="Huawei" w:date="2021-05-21T22:41:00Z">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ins>
      <w:proofErr w:type="spellEnd"/>
      <w:del w:id="10" w:author="Huawei" w:date="2021-05-21T22:35:00Z">
        <w:r>
          <w:rPr>
            <w:lang w:eastAsia="zh-CN"/>
          </w:rPr>
          <w:delText>DL PRS resource sets</w:delText>
        </w:r>
      </w:del>
      <w:r>
        <w:rPr>
          <w:lang w:eastAsia="zh-CN"/>
        </w:rPr>
        <w:t xml:space="preserve"> per </w:t>
      </w:r>
      <w:r>
        <w:rPr>
          <w:i/>
          <w:lang w:eastAsia="zh-CN"/>
        </w:rPr>
        <w:t>dl-PRS-ID</w:t>
      </w:r>
      <w:r>
        <w:rPr>
          <w:lang w:eastAsia="zh-CN"/>
        </w:rPr>
        <w:t xml:space="preserve"> of the frequency layer are sorted according to priority</w:t>
      </w:r>
      <w:ins w:id="11" w:author="Huawei" w:date="2021-05-21T22:43:00Z">
        <w:r>
          <w:rPr>
            <w:lang w:eastAsia="zh-CN"/>
          </w:rPr>
          <w:t xml:space="preserve"> if </w:t>
        </w:r>
      </w:ins>
      <w:ins w:id="12" w:author="Huawei" w:date="2021-05-21T22:44:00Z">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ins>
      <w:ins w:id="13" w:author="Huawei" w:date="2021-05-21T22:42:00Z">
        <w:r>
          <w:rPr>
            <w:lang w:eastAsia="zh-CN"/>
          </w:rPr>
          <w:t xml:space="preserve">, or up to 2 </w:t>
        </w:r>
        <w:r w:rsidRPr="00427510">
          <w:rPr>
            <w:i/>
            <w:snapToGrid w:val="0"/>
          </w:rPr>
          <w:t>NR-DL-PRS-</w:t>
        </w:r>
        <w:proofErr w:type="spellStart"/>
        <w:r w:rsidRPr="00427510">
          <w:rPr>
            <w:i/>
            <w:snapToGrid w:val="0"/>
          </w:rPr>
          <w:t>ResourceSet</w:t>
        </w:r>
      </w:ins>
      <w:proofErr w:type="spellEnd"/>
      <w:ins w:id="14" w:author="Huawei" w:date="2021-05-21T22:43:00Z">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ins>
      <w:r>
        <w:rPr>
          <w:lang w:eastAsia="zh-CN"/>
        </w:rPr>
        <w:t>.</w:t>
      </w:r>
    </w:p>
    <w:p w14:paraId="092FE33F" w14:textId="344C453D" w:rsidR="000A78D4" w:rsidRPr="0057328F" w:rsidRDefault="000A78D4" w:rsidP="000A78D4">
      <w:pPr>
        <w:jc w:val="center"/>
      </w:pPr>
      <w:r>
        <w:rPr>
          <w:color w:val="FF0000"/>
        </w:rPr>
        <w:t>===================== Unchanged parts =====================</w:t>
      </w:r>
    </w:p>
    <w:sectPr w:rsidR="000A78D4" w:rsidRPr="005732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26158" w14:textId="77777777" w:rsidR="00367851" w:rsidRDefault="00367851">
      <w:r>
        <w:separator/>
      </w:r>
    </w:p>
  </w:endnote>
  <w:endnote w:type="continuationSeparator" w:id="0">
    <w:p w14:paraId="11247CDB" w14:textId="77777777" w:rsidR="00367851" w:rsidRDefault="0036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1D075F" w14:textId="77777777" w:rsidR="00026897" w:rsidRDefault="000268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CC92F" w14:textId="77777777" w:rsidR="00026897" w:rsidRDefault="000268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0E9F0" w14:textId="77777777" w:rsidR="00026897" w:rsidRDefault="000268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23E041" w14:textId="77777777" w:rsidR="00367851" w:rsidRDefault="00367851">
      <w:r>
        <w:separator/>
      </w:r>
    </w:p>
  </w:footnote>
  <w:footnote w:type="continuationSeparator" w:id="0">
    <w:p w14:paraId="451AF5F1" w14:textId="77777777" w:rsidR="00367851" w:rsidRDefault="0036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797DD8" w14:textId="77777777" w:rsidR="00026897" w:rsidRDefault="000268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F182" w14:textId="77777777" w:rsidR="00026897" w:rsidRDefault="000268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48623E"/>
    <w:multiLevelType w:val="hybridMultilevel"/>
    <w:tmpl w:val="46D85F46"/>
    <w:lvl w:ilvl="0" w:tplc="04090001">
      <w:start w:val="1"/>
      <w:numFmt w:val="bullet"/>
      <w:lvlText w:val=""/>
      <w:lvlJc w:val="left"/>
      <w:pPr>
        <w:ind w:left="581" w:hanging="420"/>
      </w:pPr>
      <w:rPr>
        <w:rFonts w:ascii="Wingdings" w:hAnsi="Wingdings" w:hint="default"/>
      </w:rPr>
    </w:lvl>
    <w:lvl w:ilvl="1" w:tplc="04090003" w:tentative="1">
      <w:start w:val="1"/>
      <w:numFmt w:val="bullet"/>
      <w:lvlText w:val=""/>
      <w:lvlJc w:val="left"/>
      <w:pPr>
        <w:ind w:left="1001" w:hanging="420"/>
      </w:pPr>
      <w:rPr>
        <w:rFonts w:ascii="Wingdings" w:hAnsi="Wingdings" w:hint="default"/>
      </w:rPr>
    </w:lvl>
    <w:lvl w:ilvl="2" w:tplc="04090005" w:tentative="1">
      <w:start w:val="1"/>
      <w:numFmt w:val="bullet"/>
      <w:lvlText w:val=""/>
      <w:lvlJc w:val="left"/>
      <w:pPr>
        <w:ind w:left="1421" w:hanging="420"/>
      </w:pPr>
      <w:rPr>
        <w:rFonts w:ascii="Wingdings" w:hAnsi="Wingdings" w:hint="default"/>
      </w:rPr>
    </w:lvl>
    <w:lvl w:ilvl="3" w:tplc="04090001" w:tentative="1">
      <w:start w:val="1"/>
      <w:numFmt w:val="bullet"/>
      <w:lvlText w:val=""/>
      <w:lvlJc w:val="left"/>
      <w:pPr>
        <w:ind w:left="1841" w:hanging="420"/>
      </w:pPr>
      <w:rPr>
        <w:rFonts w:ascii="Wingdings" w:hAnsi="Wingdings" w:hint="default"/>
      </w:rPr>
    </w:lvl>
    <w:lvl w:ilvl="4" w:tplc="04090003" w:tentative="1">
      <w:start w:val="1"/>
      <w:numFmt w:val="bullet"/>
      <w:lvlText w:val=""/>
      <w:lvlJc w:val="left"/>
      <w:pPr>
        <w:ind w:left="2261" w:hanging="420"/>
      </w:pPr>
      <w:rPr>
        <w:rFonts w:ascii="Wingdings" w:hAnsi="Wingdings" w:hint="default"/>
      </w:rPr>
    </w:lvl>
    <w:lvl w:ilvl="5" w:tplc="04090005" w:tentative="1">
      <w:start w:val="1"/>
      <w:numFmt w:val="bullet"/>
      <w:lvlText w:val=""/>
      <w:lvlJc w:val="left"/>
      <w:pPr>
        <w:ind w:left="2681" w:hanging="420"/>
      </w:pPr>
      <w:rPr>
        <w:rFonts w:ascii="Wingdings" w:hAnsi="Wingdings" w:hint="default"/>
      </w:rPr>
    </w:lvl>
    <w:lvl w:ilvl="6" w:tplc="04090001" w:tentative="1">
      <w:start w:val="1"/>
      <w:numFmt w:val="bullet"/>
      <w:lvlText w:val=""/>
      <w:lvlJc w:val="left"/>
      <w:pPr>
        <w:ind w:left="3101" w:hanging="420"/>
      </w:pPr>
      <w:rPr>
        <w:rFonts w:ascii="Wingdings" w:hAnsi="Wingdings" w:hint="default"/>
      </w:rPr>
    </w:lvl>
    <w:lvl w:ilvl="7" w:tplc="04090003" w:tentative="1">
      <w:start w:val="1"/>
      <w:numFmt w:val="bullet"/>
      <w:lvlText w:val=""/>
      <w:lvlJc w:val="left"/>
      <w:pPr>
        <w:ind w:left="3521" w:hanging="420"/>
      </w:pPr>
      <w:rPr>
        <w:rFonts w:ascii="Wingdings" w:hAnsi="Wingdings" w:hint="default"/>
      </w:rPr>
    </w:lvl>
    <w:lvl w:ilvl="8" w:tplc="04090005" w:tentative="1">
      <w:start w:val="1"/>
      <w:numFmt w:val="bullet"/>
      <w:lvlText w:val=""/>
      <w:lvlJc w:val="left"/>
      <w:pPr>
        <w:ind w:left="3941" w:hanging="42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7"/>
  </w:num>
  <w:num w:numId="4">
    <w:abstractNumId w:val="23"/>
  </w:num>
  <w:num w:numId="5">
    <w:abstractNumId w:val="11"/>
  </w:num>
  <w:num w:numId="6">
    <w:abstractNumId w:val="6"/>
  </w:num>
  <w:num w:numId="7">
    <w:abstractNumId w:val="9"/>
  </w:num>
  <w:num w:numId="8">
    <w:abstractNumId w:val="28"/>
  </w:num>
  <w:num w:numId="9">
    <w:abstractNumId w:val="27"/>
  </w:num>
  <w:num w:numId="10">
    <w:abstractNumId w:val="7"/>
  </w:num>
  <w:num w:numId="11">
    <w:abstractNumId w:val="41"/>
  </w:num>
  <w:num w:numId="12">
    <w:abstractNumId w:val="29"/>
  </w:num>
  <w:num w:numId="13">
    <w:abstractNumId w:val="5"/>
  </w:num>
  <w:num w:numId="14">
    <w:abstractNumId w:val="3"/>
  </w:num>
  <w:num w:numId="15">
    <w:abstractNumId w:val="35"/>
  </w:num>
  <w:num w:numId="16">
    <w:abstractNumId w:val="31"/>
  </w:num>
  <w:num w:numId="17">
    <w:abstractNumId w:val="40"/>
  </w:num>
  <w:num w:numId="18">
    <w:abstractNumId w:val="15"/>
  </w:num>
  <w:num w:numId="19">
    <w:abstractNumId w:val="0"/>
  </w:num>
  <w:num w:numId="20">
    <w:abstractNumId w:val="30"/>
  </w:num>
  <w:num w:numId="21">
    <w:abstractNumId w:val="43"/>
  </w:num>
  <w:num w:numId="22">
    <w:abstractNumId w:val="17"/>
  </w:num>
  <w:num w:numId="23">
    <w:abstractNumId w:val="25"/>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0"/>
  </w:num>
  <w:num w:numId="31">
    <w:abstractNumId w:val="46"/>
  </w:num>
  <w:num w:numId="32">
    <w:abstractNumId w:val="16"/>
  </w:num>
  <w:num w:numId="33">
    <w:abstractNumId w:val="39"/>
  </w:num>
  <w:num w:numId="34">
    <w:abstractNumId w:val="13"/>
  </w:num>
  <w:num w:numId="35">
    <w:abstractNumId w:val="36"/>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2"/>
  </w:num>
  <w:num w:numId="40">
    <w:abstractNumId w:val="26"/>
  </w:num>
  <w:num w:numId="41">
    <w:abstractNumId w:val="33"/>
  </w:num>
  <w:num w:numId="42">
    <w:abstractNumId w:val="42"/>
  </w:num>
  <w:num w:numId="43">
    <w:abstractNumId w:val="45"/>
  </w:num>
  <w:num w:numId="44">
    <w:abstractNumId w:val="22"/>
  </w:num>
  <w:num w:numId="45">
    <w:abstractNumId w:val="34"/>
  </w:num>
  <w:num w:numId="46">
    <w:abstractNumId w:val="24"/>
  </w:num>
  <w:num w:numId="4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897"/>
    <w:rsid w:val="00034826"/>
    <w:rsid w:val="00055E32"/>
    <w:rsid w:val="000677FA"/>
    <w:rsid w:val="00081593"/>
    <w:rsid w:val="000878FF"/>
    <w:rsid w:val="000A6394"/>
    <w:rsid w:val="000A78D4"/>
    <w:rsid w:val="000B0230"/>
    <w:rsid w:val="000B7FED"/>
    <w:rsid w:val="000C038A"/>
    <w:rsid w:val="000C6598"/>
    <w:rsid w:val="000D44B3"/>
    <w:rsid w:val="000E6D65"/>
    <w:rsid w:val="000F062B"/>
    <w:rsid w:val="001170E6"/>
    <w:rsid w:val="00145D43"/>
    <w:rsid w:val="00180FF2"/>
    <w:rsid w:val="00192C46"/>
    <w:rsid w:val="001A08B3"/>
    <w:rsid w:val="001A68D7"/>
    <w:rsid w:val="001A7B60"/>
    <w:rsid w:val="001B52F0"/>
    <w:rsid w:val="001B76F8"/>
    <w:rsid w:val="001B7A65"/>
    <w:rsid w:val="001D0777"/>
    <w:rsid w:val="001E0473"/>
    <w:rsid w:val="001E41F3"/>
    <w:rsid w:val="002056C6"/>
    <w:rsid w:val="0026004D"/>
    <w:rsid w:val="002640DD"/>
    <w:rsid w:val="00270AB3"/>
    <w:rsid w:val="00275D12"/>
    <w:rsid w:val="00284FEB"/>
    <w:rsid w:val="002860C4"/>
    <w:rsid w:val="002A3E25"/>
    <w:rsid w:val="002B5741"/>
    <w:rsid w:val="002B7F6B"/>
    <w:rsid w:val="002C1670"/>
    <w:rsid w:val="002D0D4E"/>
    <w:rsid w:val="002E472E"/>
    <w:rsid w:val="002F38FC"/>
    <w:rsid w:val="002F63AA"/>
    <w:rsid w:val="002F6C59"/>
    <w:rsid w:val="00305409"/>
    <w:rsid w:val="003609EF"/>
    <w:rsid w:val="0036231A"/>
    <w:rsid w:val="00367851"/>
    <w:rsid w:val="00374DD4"/>
    <w:rsid w:val="003C0E21"/>
    <w:rsid w:val="003D1AB0"/>
    <w:rsid w:val="003D6859"/>
    <w:rsid w:val="003E1A36"/>
    <w:rsid w:val="00410371"/>
    <w:rsid w:val="004242F1"/>
    <w:rsid w:val="004B75B7"/>
    <w:rsid w:val="004E4C34"/>
    <w:rsid w:val="004F4FD5"/>
    <w:rsid w:val="0051580D"/>
    <w:rsid w:val="005178F9"/>
    <w:rsid w:val="0053386D"/>
    <w:rsid w:val="00547111"/>
    <w:rsid w:val="0057328F"/>
    <w:rsid w:val="00592D74"/>
    <w:rsid w:val="005C5842"/>
    <w:rsid w:val="005E2C44"/>
    <w:rsid w:val="005E7AA5"/>
    <w:rsid w:val="00621188"/>
    <w:rsid w:val="006257ED"/>
    <w:rsid w:val="00665C47"/>
    <w:rsid w:val="0067499C"/>
    <w:rsid w:val="00687366"/>
    <w:rsid w:val="00695808"/>
    <w:rsid w:val="006B46FB"/>
    <w:rsid w:val="006E21FB"/>
    <w:rsid w:val="00721E97"/>
    <w:rsid w:val="00747C4F"/>
    <w:rsid w:val="00767C59"/>
    <w:rsid w:val="00792342"/>
    <w:rsid w:val="007977A8"/>
    <w:rsid w:val="007B512A"/>
    <w:rsid w:val="007C2097"/>
    <w:rsid w:val="007D6A07"/>
    <w:rsid w:val="007F7259"/>
    <w:rsid w:val="008040A8"/>
    <w:rsid w:val="00807F06"/>
    <w:rsid w:val="00824630"/>
    <w:rsid w:val="00824EC5"/>
    <w:rsid w:val="008279FA"/>
    <w:rsid w:val="008626E7"/>
    <w:rsid w:val="00870EE7"/>
    <w:rsid w:val="008863B9"/>
    <w:rsid w:val="00890ABA"/>
    <w:rsid w:val="008A45A6"/>
    <w:rsid w:val="008E74B8"/>
    <w:rsid w:val="008F3789"/>
    <w:rsid w:val="008F686C"/>
    <w:rsid w:val="009148DE"/>
    <w:rsid w:val="00927D40"/>
    <w:rsid w:val="00941E30"/>
    <w:rsid w:val="009440EB"/>
    <w:rsid w:val="009536A8"/>
    <w:rsid w:val="009777D9"/>
    <w:rsid w:val="00985F31"/>
    <w:rsid w:val="00991B88"/>
    <w:rsid w:val="009A5753"/>
    <w:rsid w:val="009A579D"/>
    <w:rsid w:val="009E3297"/>
    <w:rsid w:val="009E52C6"/>
    <w:rsid w:val="009F734F"/>
    <w:rsid w:val="00A177E8"/>
    <w:rsid w:val="00A246B6"/>
    <w:rsid w:val="00A47E70"/>
    <w:rsid w:val="00A50CF0"/>
    <w:rsid w:val="00A560F8"/>
    <w:rsid w:val="00A56895"/>
    <w:rsid w:val="00A7671C"/>
    <w:rsid w:val="00AA2CBC"/>
    <w:rsid w:val="00AC5820"/>
    <w:rsid w:val="00AD1CD8"/>
    <w:rsid w:val="00AF52D1"/>
    <w:rsid w:val="00B068B9"/>
    <w:rsid w:val="00B258BB"/>
    <w:rsid w:val="00B638AF"/>
    <w:rsid w:val="00B67B97"/>
    <w:rsid w:val="00B968C8"/>
    <w:rsid w:val="00BA1207"/>
    <w:rsid w:val="00BA3EC5"/>
    <w:rsid w:val="00BA51D9"/>
    <w:rsid w:val="00BB5DFC"/>
    <w:rsid w:val="00BD279D"/>
    <w:rsid w:val="00BD6BB8"/>
    <w:rsid w:val="00C04FBF"/>
    <w:rsid w:val="00C66BA2"/>
    <w:rsid w:val="00C67811"/>
    <w:rsid w:val="00C95985"/>
    <w:rsid w:val="00CA3CC8"/>
    <w:rsid w:val="00CC5026"/>
    <w:rsid w:val="00CC68D0"/>
    <w:rsid w:val="00D03F9A"/>
    <w:rsid w:val="00D06D51"/>
    <w:rsid w:val="00D24991"/>
    <w:rsid w:val="00D47CE3"/>
    <w:rsid w:val="00D50255"/>
    <w:rsid w:val="00D549F3"/>
    <w:rsid w:val="00D66520"/>
    <w:rsid w:val="00DE34CF"/>
    <w:rsid w:val="00E050C3"/>
    <w:rsid w:val="00E13F3D"/>
    <w:rsid w:val="00E34898"/>
    <w:rsid w:val="00E36984"/>
    <w:rsid w:val="00E41E74"/>
    <w:rsid w:val="00E54367"/>
    <w:rsid w:val="00EA50F0"/>
    <w:rsid w:val="00EB09B7"/>
    <w:rsid w:val="00EC207B"/>
    <w:rsid w:val="00EE0A8A"/>
    <w:rsid w:val="00EE7D7C"/>
    <w:rsid w:val="00F25D98"/>
    <w:rsid w:val="00F300FB"/>
    <w:rsid w:val="00F35F8C"/>
    <w:rsid w:val="00F3778A"/>
    <w:rsid w:val="00FA0399"/>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936F5-F92E-47B5-B771-1CD01335F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592</Words>
  <Characters>3381</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1900-01-01T00:00:00Z</cp:lastPrinted>
  <dcterms:created xsi:type="dcterms:W3CDTF">2021-05-26T09:10:00Z</dcterms:created>
  <dcterms:modified xsi:type="dcterms:W3CDTF">2021-05-27T20:46:00Z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2"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1621384957</vt:lpwstr>
  </property>
</Properties>
</file>